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EEEFF4"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146-E</w:t>
      </w:r>
      <w:r>
        <w:rPr>
          <w:b/>
          <w:i/>
          <w:noProof/>
          <w:sz w:val="28"/>
        </w:rPr>
        <w:tab/>
      </w:r>
      <w:r w:rsidR="00D76B06">
        <w:rPr>
          <w:b/>
          <w:i/>
          <w:noProof/>
          <w:sz w:val="28"/>
        </w:rPr>
        <w:t>S2-210</w:t>
      </w:r>
      <w:r w:rsidR="00DA5365">
        <w:rPr>
          <w:b/>
          <w:i/>
          <w:noProof/>
          <w:sz w:val="28"/>
        </w:rPr>
        <w:t>6007</w:t>
      </w:r>
    </w:p>
    <w:p w14:paraId="7CB45193" w14:textId="455D5286" w:rsidR="001E41F3" w:rsidRDefault="00902B0F" w:rsidP="005E2C44">
      <w:pPr>
        <w:pStyle w:val="CRCoverPage"/>
        <w:outlineLvl w:val="0"/>
        <w:rPr>
          <w:b/>
          <w:noProof/>
          <w:sz w:val="24"/>
        </w:rPr>
      </w:pPr>
      <w:fldSimple w:instr=" DOCPROPERTY  Location  \* MERGEFORMAT ">
        <w:r w:rsidR="00D76B06">
          <w:rPr>
            <w:b/>
            <w:noProof/>
            <w:sz w:val="24"/>
          </w:rPr>
          <w:t>Elbonia</w:t>
        </w:r>
      </w:fldSimple>
      <w:r w:rsidR="00D76B06">
        <w:rPr>
          <w:b/>
          <w:noProof/>
          <w:sz w:val="24"/>
        </w:rPr>
        <w:t>,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F3FBA" w:rsidR="001E41F3" w:rsidRPr="00410371" w:rsidRDefault="00022F6D" w:rsidP="00D76B06">
            <w:pPr>
              <w:pStyle w:val="CRCoverPage"/>
              <w:spacing w:after="0"/>
              <w:jc w:val="right"/>
              <w:rPr>
                <w:b/>
                <w:noProof/>
                <w:sz w:val="28"/>
              </w:rPr>
            </w:pPr>
            <w:r>
              <w:fldChar w:fldCharType="begin"/>
            </w:r>
            <w:r>
              <w:instrText xml:space="preserve"> DOCPROPERTY  Spec#  \* MERGEFORMAT </w:instrText>
            </w:r>
            <w:r>
              <w:fldChar w:fldCharType="separate"/>
            </w:r>
            <w:r w:rsidR="00D76B0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7A0A1" w:rsidR="001E41F3" w:rsidRPr="00410371" w:rsidRDefault="00022F6D" w:rsidP="00DA5365">
            <w:pPr>
              <w:pStyle w:val="CRCoverPage"/>
              <w:spacing w:after="0"/>
              <w:jc w:val="center"/>
              <w:rPr>
                <w:noProof/>
              </w:rPr>
            </w:pPr>
            <w:r>
              <w:fldChar w:fldCharType="begin"/>
            </w:r>
            <w:r>
              <w:instrText xml:space="preserve"> DOCPROPERTY  Cr#  \* MERGEFORMAT </w:instrText>
            </w:r>
            <w:r>
              <w:fldChar w:fldCharType="separate"/>
            </w:r>
            <w:r w:rsidR="00DA5365">
              <w:rPr>
                <w:b/>
                <w:noProof/>
                <w:sz w:val="28"/>
              </w:rPr>
              <w:t>3027</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0A923" w:rsidR="001E41F3" w:rsidRPr="00410371" w:rsidRDefault="00022F6D" w:rsidP="00D76B06">
            <w:pPr>
              <w:pStyle w:val="CRCoverPage"/>
              <w:spacing w:after="0"/>
              <w:jc w:val="center"/>
              <w:rPr>
                <w:b/>
                <w:noProof/>
              </w:rPr>
            </w:pPr>
            <w:r>
              <w:fldChar w:fldCharType="begin"/>
            </w:r>
            <w:r>
              <w:instrText xml:space="preserve"> DOCPROPERTY  Revision  \* MERGEFORMAT </w:instrText>
            </w:r>
            <w:r>
              <w:fldChar w:fldCharType="separate"/>
            </w:r>
            <w:r w:rsidR="00D76B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681D9" w:rsidR="001E41F3" w:rsidRPr="00410371" w:rsidRDefault="00022F6D" w:rsidP="00D76B06">
            <w:pPr>
              <w:pStyle w:val="CRCoverPage"/>
              <w:spacing w:after="0"/>
              <w:jc w:val="center"/>
              <w:rPr>
                <w:noProof/>
                <w:sz w:val="28"/>
              </w:rPr>
            </w:pPr>
            <w:r>
              <w:fldChar w:fldCharType="begin"/>
            </w:r>
            <w:r>
              <w:instrText xml:space="preserve"> DOCPROPERTY  Version  \* MERGEFORMAT </w:instrText>
            </w:r>
            <w:r>
              <w:fldChar w:fldCharType="separate"/>
            </w:r>
            <w:r w:rsidR="00D76B06">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92A68" w:rsidR="001E41F3" w:rsidRDefault="00977A81" w:rsidP="007C3D5B">
            <w:pPr>
              <w:pStyle w:val="CRCoverPage"/>
              <w:spacing w:after="0"/>
              <w:ind w:left="100"/>
              <w:rPr>
                <w:noProof/>
              </w:rPr>
            </w:pPr>
            <w:r>
              <w:t>Admission control accuracy</w:t>
            </w:r>
            <w:r w:rsidR="007C3D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14B89" w:rsidR="001E41F3" w:rsidRDefault="00D76B06" w:rsidP="00D76B0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2E5FB" w:rsidR="001E41F3" w:rsidRDefault="00D76B06" w:rsidP="00D76B06">
            <w:pPr>
              <w:pStyle w:val="CRCoverPage"/>
              <w:spacing w:after="0"/>
              <w:ind w:left="100"/>
              <w:rPr>
                <w:noProof/>
              </w:rPr>
            </w:pPr>
            <w:r>
              <w:t>2021-08-10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4EE69" w:rsidR="001E41F3" w:rsidRDefault="00022F6D" w:rsidP="00D76B06">
            <w:pPr>
              <w:pStyle w:val="CRCoverPage"/>
              <w:spacing w:after="0"/>
              <w:ind w:left="100" w:right="-609"/>
              <w:rPr>
                <w:b/>
                <w:noProof/>
              </w:rPr>
            </w:pPr>
            <w:r>
              <w:fldChar w:fldCharType="begin"/>
            </w:r>
            <w:r>
              <w:instrText xml:space="preserve"> DOCPROPERTY  Cat  \* MERGEFORMAT </w:instrText>
            </w:r>
            <w:r>
              <w:fldChar w:fldCharType="separate"/>
            </w:r>
            <w:r w:rsidR="00D76B0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022F6D" w:rsidP="00D76B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76B0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A0224" w14:textId="77777777" w:rsidR="001E41F3" w:rsidRDefault="00977A81" w:rsidP="00977A81">
            <w:pPr>
              <w:pStyle w:val="CRCoverPage"/>
              <w:spacing w:after="0"/>
              <w:ind w:left="100"/>
            </w:pPr>
            <w:r>
              <w:t>Resolve EN:</w:t>
            </w:r>
          </w:p>
          <w:p w14:paraId="708AA7DE" w14:textId="0C83B979" w:rsidR="00977A81" w:rsidRPr="00977A81" w:rsidRDefault="00977A81" w:rsidP="00977A81">
            <w:pPr>
              <w:pStyle w:val="EditorsNote"/>
            </w:pPr>
            <w:r>
              <w:t>Editor's note:</w:t>
            </w:r>
            <w:r>
              <w:tab/>
              <w:t>It is FFS how to achieve high admission control accuracy.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EF699" w:rsidR="001E41F3" w:rsidRDefault="00D76B06" w:rsidP="00FF087C">
            <w:pPr>
              <w:pStyle w:val="CRCoverPage"/>
              <w:spacing w:after="0"/>
              <w:ind w:left="100"/>
              <w:rPr>
                <w:noProof/>
                <w:lang w:eastAsia="ko-KR"/>
              </w:rPr>
            </w:pPr>
            <w:r>
              <w:rPr>
                <w:rFonts w:hint="eastAsia"/>
                <w:noProof/>
                <w:lang w:eastAsia="ko-KR"/>
              </w:rPr>
              <w:t xml:space="preserve">It is proposed </w:t>
            </w:r>
            <w:r w:rsidR="00977A81">
              <w:rPr>
                <w:noProof/>
                <w:lang w:eastAsia="ko-KR"/>
              </w:rPr>
              <w:t>for the NSACF to maintain a list of PDU sessions to achieve high accuracy.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EB741" w:rsidR="001E41F3" w:rsidRDefault="00D76B06" w:rsidP="00977A81">
            <w:pPr>
              <w:pStyle w:val="CRCoverPage"/>
              <w:spacing w:after="0"/>
              <w:ind w:left="100"/>
              <w:rPr>
                <w:noProof/>
                <w:lang w:eastAsia="ko-KR"/>
              </w:rPr>
            </w:pPr>
            <w:r>
              <w:rPr>
                <w:noProof/>
                <w:lang w:eastAsia="ko-KR"/>
              </w:rPr>
              <w:t>U</w:t>
            </w:r>
            <w:r>
              <w:rPr>
                <w:rFonts w:hint="eastAsia"/>
                <w:noProof/>
                <w:lang w:eastAsia="ko-KR"/>
              </w:rPr>
              <w:t>n</w:t>
            </w:r>
            <w:r w:rsidR="00977A81">
              <w:rPr>
                <w:noProof/>
                <w:lang w:eastAsia="ko-KR"/>
              </w:rPr>
              <w:t>resolved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F0769" w:rsidR="001E41F3" w:rsidRDefault="007C3D5B">
            <w:pPr>
              <w:pStyle w:val="CRCoverPage"/>
              <w:spacing w:after="0"/>
              <w:ind w:left="100"/>
              <w:rPr>
                <w:noProof/>
                <w:lang w:eastAsia="ko-KR"/>
              </w:rPr>
            </w:pPr>
            <w:r>
              <w:rPr>
                <w:rFonts w:hint="eastAsia"/>
                <w:noProof/>
                <w:lang w:eastAsia="ko-KR"/>
              </w:rPr>
              <w:t xml:space="preserve">4.2.11.4, </w:t>
            </w:r>
            <w:r>
              <w:rPr>
                <w:noProof/>
                <w:lang w:eastAsia="ko-KR"/>
              </w:rPr>
              <w:t>5.2.21.3.2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1A964C" w14:textId="2CA6CE77" w:rsidR="00336835" w:rsidRDefault="00336835" w:rsidP="00336835">
      <w:pPr>
        <w:ind w:right="-99"/>
        <w:jc w:val="center"/>
        <w:rPr>
          <w:color w:val="548DD4"/>
          <w:sz w:val="36"/>
          <w:szCs w:val="36"/>
          <w:lang w:eastAsia="ko-KR"/>
        </w:rPr>
      </w:pPr>
      <w:bookmarkStart w:id="2"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2"/>
    </w:p>
    <w:p w14:paraId="5B6CA7D6" w14:textId="77777777" w:rsidR="00977A81" w:rsidRDefault="00977A81" w:rsidP="00977A81">
      <w:pPr>
        <w:pStyle w:val="4"/>
      </w:pPr>
      <w:bookmarkStart w:id="3" w:name="_Toc75411278"/>
      <w:r>
        <w:t>4.2.11.4</w:t>
      </w:r>
      <w:r>
        <w:tab/>
        <w:t>Number of PDU Sessions per network slice availability check and update procedure</w:t>
      </w:r>
      <w:bookmarkEnd w:id="3"/>
    </w:p>
    <w:p w14:paraId="726FA9FC" w14:textId="77777777" w:rsidR="00977A81" w:rsidRDefault="00977A81" w:rsidP="00977A81">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D9224E" w14:textId="77777777" w:rsidR="00977A81" w:rsidRDefault="00977A81" w:rsidP="00977A81">
      <w:pPr>
        <w:pStyle w:val="TH"/>
      </w:pPr>
      <w:r>
        <w:object w:dxaOrig="9552" w:dyaOrig="5240" w14:anchorId="16EE9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261.7pt" o:ole="">
            <v:imagedata r:id="rId12" o:title=""/>
          </v:shape>
          <o:OLEObject Type="Embed" ProgID="Word.Picture.8" ShapeID="_x0000_i1025" DrawAspect="Content" ObjectID="_1690121292" r:id="rId13"/>
        </w:object>
      </w:r>
    </w:p>
    <w:p w14:paraId="6505EA9E" w14:textId="77777777" w:rsidR="00977A81" w:rsidRDefault="00977A81" w:rsidP="00977A81">
      <w:pPr>
        <w:pStyle w:val="TF"/>
      </w:pPr>
      <w:r>
        <w:t>Figure 4.2.11.4-1: Number of PDU Sessions per network slice availability check and update procedure</w:t>
      </w:r>
    </w:p>
    <w:p w14:paraId="2F0698E6" w14:textId="77777777" w:rsidR="00977A81" w:rsidRDefault="00977A81" w:rsidP="00977A81">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2B247FCE" w14:textId="3DA8AFF0" w:rsidR="00977A81" w:rsidRDefault="00977A81" w:rsidP="00977A81">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w:t>
      </w:r>
      <w:ins w:id="4" w:author="HY" w:date="2021-08-09T17:09:00Z">
        <w:r>
          <w:t xml:space="preserve">the UE ID, PDU Session ID and </w:t>
        </w:r>
      </w:ins>
      <w:r>
        <w:t>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3247C9EB" w14:textId="77777777" w:rsidR="00977A81" w:rsidRDefault="00977A81" w:rsidP="00977A81">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071A0C2C" w14:textId="304638E7" w:rsidR="00977A81" w:rsidRDefault="00977A81" w:rsidP="00977A81">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ins w:id="5" w:author="HY" w:date="2021-08-09T17:11:00Z">
        <w:r>
          <w:t xml:space="preserve"> The NSACF includes the PDU Session ID in the list of PDU Sessions per UE.</w:t>
        </w:r>
      </w:ins>
    </w:p>
    <w:p w14:paraId="0D51B89F" w14:textId="2502C86D" w:rsidR="00977A81" w:rsidRDefault="00977A81" w:rsidP="00977A81">
      <w:pPr>
        <w:pStyle w:val="B1"/>
      </w:pPr>
      <w:r>
        <w:tab/>
        <w:t>If the update flag parameter from the SMF indicates decrease the current number of PDU Sessions per network slice,</w:t>
      </w:r>
      <w:ins w:id="6" w:author="HY" w:date="2021-08-09T17:11:00Z">
        <w:r>
          <w:t xml:space="preserve"> </w:t>
        </w:r>
        <w:r w:rsidRPr="00977A81">
          <w:t>the NSACF removes the PDU Session ID from the list of PDU Sessions per UE established on the network slice and also</w:t>
        </w:r>
      </w:ins>
      <w:r>
        <w:t xml:space="preserve"> the NSACF decreases the number of PDU Sessions for that network slice.</w:t>
      </w:r>
    </w:p>
    <w:p w14:paraId="13246DED" w14:textId="77777777" w:rsidR="00977A81" w:rsidRDefault="00977A81" w:rsidP="00977A81">
      <w:pPr>
        <w:pStyle w:val="B1"/>
      </w:pPr>
      <w:r>
        <w:lastRenderedPageBreak/>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7799DF7B" w14:textId="77777777" w:rsidR="00977A81" w:rsidRDefault="00977A81" w:rsidP="00977A81">
      <w:pPr>
        <w:pStyle w:val="B1"/>
      </w:pPr>
      <w:r>
        <w:tab/>
        <w:t>In the case of a PDU Session Establishment failure, the SMF triggers another request to the NSACF with the update flag parameter equal to decrease in order to re-adjust back the PDU Session counter in the NSACF.</w:t>
      </w:r>
    </w:p>
    <w:p w14:paraId="651F6F56" w14:textId="6A94685D" w:rsidR="00977A81" w:rsidRDefault="00977A81" w:rsidP="00977A81">
      <w:pPr>
        <w:pStyle w:val="EditorsNote"/>
      </w:pPr>
      <w:del w:id="7" w:author="HY" w:date="2021-08-09T17:14:00Z">
        <w:r w:rsidDel="00977A81">
          <w:delText>Editor's note:</w:delText>
        </w:r>
        <w:r w:rsidDel="00977A81">
          <w:tab/>
          <w:delText>It is FFS how to achieve high admission control accuracy.</w:delText>
        </w:r>
      </w:del>
    </w:p>
    <w:p w14:paraId="01FF279D" w14:textId="77777777" w:rsidR="00977A81" w:rsidRDefault="00977A81" w:rsidP="00977A81">
      <w:pPr>
        <w:pStyle w:val="EditorsNote"/>
      </w:pPr>
      <w:r>
        <w:t>Editor's note:</w:t>
      </w:r>
      <w:r>
        <w:tab/>
        <w:t>Whether SMF or AMF interacts with the NSACF is FFS.</w:t>
      </w:r>
    </w:p>
    <w:p w14:paraId="567966CB" w14:textId="3F452A18" w:rsidR="00461B6F" w:rsidRDefault="00461B6F" w:rsidP="00461B6F">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2</w:t>
      </w:r>
      <w:r w:rsidRPr="00461B6F">
        <w:rPr>
          <w:color w:val="548DD4"/>
          <w:sz w:val="36"/>
          <w:szCs w:val="36"/>
          <w:vertAlign w:val="superscript"/>
          <w:lang w:eastAsia="ko-KR"/>
        </w:rPr>
        <w:t>nd</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75105A02" w14:textId="77777777" w:rsidR="00977A81" w:rsidRDefault="00977A81" w:rsidP="00977A81">
      <w:pPr>
        <w:pStyle w:val="4"/>
      </w:pPr>
      <w:bookmarkStart w:id="8" w:name="_Toc75412237"/>
      <w:r>
        <w:t>5.2.21.3</w:t>
      </w:r>
      <w:r>
        <w:tab/>
      </w:r>
      <w:proofErr w:type="spellStart"/>
      <w:r>
        <w:t>Nnsacf_NumberOfPDUsPerSlice</w:t>
      </w:r>
      <w:proofErr w:type="spellEnd"/>
      <w:r>
        <w:t xml:space="preserve"> services</w:t>
      </w:r>
      <w:bookmarkEnd w:id="8"/>
    </w:p>
    <w:p w14:paraId="0F5A0813" w14:textId="77777777" w:rsidR="00977A81" w:rsidRDefault="00977A81" w:rsidP="00977A81">
      <w:pPr>
        <w:pStyle w:val="5"/>
      </w:pPr>
      <w:bookmarkStart w:id="9" w:name="_Toc75412238"/>
      <w:r>
        <w:t>5.2.21.3.1</w:t>
      </w:r>
      <w:r>
        <w:tab/>
        <w:t>General</w:t>
      </w:r>
      <w:bookmarkEnd w:id="9"/>
    </w:p>
    <w:p w14:paraId="0BF4726F" w14:textId="77777777" w:rsidR="00977A81" w:rsidRDefault="00977A81" w:rsidP="00977A81">
      <w:r>
        <w:t xml:space="preserve">Service Description: The </w:t>
      </w:r>
      <w:proofErr w:type="spellStart"/>
      <w:r>
        <w:t>Nnsacf_NumberOfPDUsPerSlice</w:t>
      </w:r>
      <w:proofErr w:type="spellEnd"/>
      <w:r>
        <w:t xml:space="preserve"> services control the number of PDU Sessions with a network slice for the network slices subject to NSAC.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3BD6C246" w14:textId="77777777" w:rsidR="00977A81" w:rsidRDefault="00977A81" w:rsidP="00977A81">
      <w:pPr>
        <w:pStyle w:val="5"/>
      </w:pPr>
      <w:bookmarkStart w:id="10" w:name="_Toc75412239"/>
      <w:r>
        <w:t>5.2.21.3.2</w:t>
      </w:r>
      <w:r>
        <w:tab/>
      </w:r>
      <w:proofErr w:type="spellStart"/>
      <w:r>
        <w:t>Nnsacf_NumberOfPDUsPerSliceAvailabilityCheckAndUpdate</w:t>
      </w:r>
      <w:proofErr w:type="spellEnd"/>
      <w:r>
        <w:t xml:space="preserve"> service operation</w:t>
      </w:r>
      <w:bookmarkEnd w:id="10"/>
    </w:p>
    <w:p w14:paraId="38E7C8E1" w14:textId="77777777" w:rsidR="00977A81" w:rsidRDefault="00977A81" w:rsidP="00977A81">
      <w:r w:rsidRPr="002217D3">
        <w:rPr>
          <w:b/>
          <w:bCs/>
        </w:rPr>
        <w:t>Service Operation name:</w:t>
      </w:r>
      <w:r>
        <w:t xml:space="preserve"> </w:t>
      </w:r>
      <w:proofErr w:type="spellStart"/>
      <w:r>
        <w:t>Nnsacf_NumberOfPDUsPerSliceAvailabilityCheckAndUpdate</w:t>
      </w:r>
      <w:proofErr w:type="spellEnd"/>
    </w:p>
    <w:p w14:paraId="2F122439" w14:textId="77777777" w:rsidR="00977A81" w:rsidRDefault="00977A81" w:rsidP="00977A81">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6604794B" w14:textId="50E59B6A" w:rsidR="00977A81" w:rsidRDefault="00977A81" w:rsidP="00977A81">
      <w:r w:rsidRPr="002217D3">
        <w:rPr>
          <w:b/>
          <w:bCs/>
        </w:rPr>
        <w:t>Inputs, Required:</w:t>
      </w:r>
      <w:r>
        <w:t xml:space="preserve"> S-NSSAI, update flag</w:t>
      </w:r>
      <w:ins w:id="11" w:author="HY" w:date="2021-08-09T17:13:00Z">
        <w:r>
          <w:t>, UE ID, PDU Session ID</w:t>
        </w:r>
      </w:ins>
      <w:r>
        <w:t>.</w:t>
      </w:r>
    </w:p>
    <w:p w14:paraId="54AE233D" w14:textId="77777777" w:rsidR="00977A81" w:rsidRDefault="00977A81" w:rsidP="00977A81">
      <w:r>
        <w:t>The S-NSSAI parameter is the network slice for which the number of PDU Sessions established on a network slice is to be updated.</w:t>
      </w:r>
    </w:p>
    <w:p w14:paraId="378AB1B4" w14:textId="77777777" w:rsidR="00977A81" w:rsidRDefault="00977A81" w:rsidP="00977A81">
      <w:r>
        <w:t>The update flag input parameter indicates whether the number of the PDU Sessions established on that network slice is to be increased, for example at PDU Session Establishment procedure or decreased, for example at PDU Session Release procedure.</w:t>
      </w:r>
    </w:p>
    <w:p w14:paraId="5ED0185C" w14:textId="77777777" w:rsidR="00977A81" w:rsidRDefault="00977A81" w:rsidP="00977A81">
      <w:r w:rsidRPr="002217D3">
        <w:rPr>
          <w:b/>
          <w:bCs/>
        </w:rPr>
        <w:t>Outputs, Required:</w:t>
      </w:r>
      <w:r>
        <w:t xml:space="preserve"> maximum number of PDU Sessions per network slice reached, availability status</w:t>
      </w:r>
    </w:p>
    <w:p w14:paraId="1561FA8A" w14:textId="52A64A7A"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79F06" w14:textId="77777777" w:rsidR="00022F6D" w:rsidRDefault="00022F6D">
      <w:r>
        <w:separator/>
      </w:r>
    </w:p>
  </w:endnote>
  <w:endnote w:type="continuationSeparator" w:id="0">
    <w:p w14:paraId="5E370F8B" w14:textId="77777777" w:rsidR="00022F6D" w:rsidRDefault="0002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A60D5" w14:textId="77777777" w:rsidR="00022F6D" w:rsidRDefault="00022F6D">
      <w:r>
        <w:separator/>
      </w:r>
    </w:p>
  </w:footnote>
  <w:footnote w:type="continuationSeparator" w:id="0">
    <w:p w14:paraId="59406111" w14:textId="77777777" w:rsidR="00022F6D" w:rsidRDefault="00022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6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6835"/>
    <w:rsid w:val="003609EF"/>
    <w:rsid w:val="0036231A"/>
    <w:rsid w:val="00374DD4"/>
    <w:rsid w:val="003E1A36"/>
    <w:rsid w:val="00410371"/>
    <w:rsid w:val="004242F1"/>
    <w:rsid w:val="00461B6F"/>
    <w:rsid w:val="004B75B7"/>
    <w:rsid w:val="0051580D"/>
    <w:rsid w:val="00547111"/>
    <w:rsid w:val="00592D74"/>
    <w:rsid w:val="005E2C44"/>
    <w:rsid w:val="0061257D"/>
    <w:rsid w:val="00621188"/>
    <w:rsid w:val="006257ED"/>
    <w:rsid w:val="00636EF7"/>
    <w:rsid w:val="00665C47"/>
    <w:rsid w:val="00695808"/>
    <w:rsid w:val="006B46FB"/>
    <w:rsid w:val="006E21FB"/>
    <w:rsid w:val="00792342"/>
    <w:rsid w:val="007977A8"/>
    <w:rsid w:val="007B512A"/>
    <w:rsid w:val="007C2097"/>
    <w:rsid w:val="007C3D5B"/>
    <w:rsid w:val="007D6A07"/>
    <w:rsid w:val="007F7259"/>
    <w:rsid w:val="008040A8"/>
    <w:rsid w:val="008279FA"/>
    <w:rsid w:val="008626E7"/>
    <w:rsid w:val="00870EE7"/>
    <w:rsid w:val="008863B9"/>
    <w:rsid w:val="008A45A6"/>
    <w:rsid w:val="008F3789"/>
    <w:rsid w:val="008F686C"/>
    <w:rsid w:val="00902B0F"/>
    <w:rsid w:val="009148DE"/>
    <w:rsid w:val="00941E30"/>
    <w:rsid w:val="009777D9"/>
    <w:rsid w:val="00977A8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33B"/>
    <w:rsid w:val="00BD279D"/>
    <w:rsid w:val="00BD6BB8"/>
    <w:rsid w:val="00C600FF"/>
    <w:rsid w:val="00C66BA2"/>
    <w:rsid w:val="00C95985"/>
    <w:rsid w:val="00CC5026"/>
    <w:rsid w:val="00CC68D0"/>
    <w:rsid w:val="00D03F9A"/>
    <w:rsid w:val="00D06D51"/>
    <w:rsid w:val="00D24991"/>
    <w:rsid w:val="00D50255"/>
    <w:rsid w:val="00D66520"/>
    <w:rsid w:val="00D76B06"/>
    <w:rsid w:val="00DA5365"/>
    <w:rsid w:val="00DE34CF"/>
    <w:rsid w:val="00E13F3D"/>
    <w:rsid w:val="00E34898"/>
    <w:rsid w:val="00EB09B7"/>
    <w:rsid w:val="00EE7D7C"/>
    <w:rsid w:val="00F25D98"/>
    <w:rsid w:val="00F300FB"/>
    <w:rsid w:val="00FB6386"/>
    <w:rsid w:val="00FC09B6"/>
    <w:rsid w:val="00FF08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rsid w:val="00977A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9DC50-8D6A-4CDB-B8FD-EE9AC31C3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1050</Words>
  <Characters>5990</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2021-08-10T08:16:00Z</dcterms:created>
  <dcterms:modified xsi:type="dcterms:W3CDTF">2021-08-10T08:16:00Z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